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C786DB9"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4B2BED">
        <w:rPr>
          <w:b/>
          <w:i/>
          <w:noProof/>
          <w:sz w:val="28"/>
        </w:rPr>
        <w:t>252442</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3E2FD4A8" w:rsidR="001E41F3" w:rsidRPr="006D4809" w:rsidRDefault="003C0C1C" w:rsidP="00450B80">
            <w:pPr>
              <w:pStyle w:val="CRCoverPage"/>
              <w:spacing w:after="0"/>
              <w:jc w:val="right"/>
              <w:rPr>
                <w:b/>
                <w:noProof/>
                <w:sz w:val="28"/>
              </w:rPr>
            </w:pPr>
            <w:r w:rsidRPr="006D4809">
              <w:rPr>
                <w:b/>
                <w:noProof/>
                <w:sz w:val="28"/>
              </w:rPr>
              <w:t>38.</w:t>
            </w:r>
            <w:r w:rsidR="001E55F5">
              <w:rPr>
                <w:b/>
                <w:noProof/>
                <w:sz w:val="28"/>
              </w:rPr>
              <w:t>508</w:t>
            </w:r>
            <w:r w:rsidR="00A53589">
              <w:rPr>
                <w:b/>
                <w:noProof/>
                <w:sz w:val="28"/>
              </w:rPr>
              <w:t>-</w:t>
            </w:r>
            <w:r w:rsidR="001E55F5">
              <w:rPr>
                <w:b/>
                <w:noProof/>
                <w:sz w:val="28"/>
              </w:rPr>
              <w:t>2</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2F8A8DE8" w:rsidR="001E41F3" w:rsidRPr="006D4809" w:rsidRDefault="004B2BED" w:rsidP="00547111">
            <w:pPr>
              <w:pStyle w:val="CRCoverPage"/>
              <w:spacing w:after="0"/>
              <w:rPr>
                <w:noProof/>
              </w:rPr>
            </w:pPr>
            <w:r>
              <w:rPr>
                <w:b/>
                <w:noProof/>
                <w:sz w:val="28"/>
                <w:lang w:eastAsia="zh-CN"/>
              </w:rPr>
              <w:t>0818</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6C66D982"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1E55F5">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305584A1" w:rsidR="001E41F3" w:rsidRPr="009B70C3" w:rsidRDefault="004D1EE6">
            <w:pPr>
              <w:pStyle w:val="CRCoverPage"/>
              <w:spacing w:after="0"/>
              <w:ind w:left="100"/>
              <w:rPr>
                <w:noProof/>
                <w:lang w:eastAsia="zh-CN"/>
              </w:rPr>
            </w:pPr>
            <w:r>
              <w:rPr>
                <w:rFonts w:hint="eastAsia"/>
                <w:noProof/>
                <w:lang w:eastAsia="zh-CN"/>
              </w:rPr>
              <w:t>A</w:t>
            </w:r>
            <w:r>
              <w:rPr>
                <w:noProof/>
                <w:lang w:eastAsia="zh-CN"/>
              </w:rPr>
              <w:t xml:space="preserve">ddition of physical capabilities for Rel-18 unified TCI for </w:t>
            </w:r>
            <w:r w:rsidRPr="00B33F36">
              <w:rPr>
                <w:rFonts w:eastAsia="宋体" w:cs="Arial"/>
                <w:szCs w:val="18"/>
                <w:lang w:eastAsia="zh-CN"/>
              </w:rPr>
              <w:t>multi-TRP</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489EADF0" w:rsidR="008E48B1" w:rsidRPr="00CA348E" w:rsidRDefault="000A07BE" w:rsidP="008E48B1">
            <w:pPr>
              <w:pStyle w:val="CRCoverPage"/>
              <w:spacing w:after="0"/>
              <w:ind w:left="100"/>
              <w:rPr>
                <w:noProof/>
                <w:lang w:eastAsia="zh-CN"/>
              </w:rPr>
            </w:pPr>
            <w:r w:rsidRPr="000A07BE">
              <w:rPr>
                <w:noProof/>
                <w:lang w:eastAsia="zh-CN"/>
              </w:rPr>
              <w:t>NR_MIMO_evo_DL_UL-UEConTest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71EFA" w:rsidR="008E48B1" w:rsidRPr="00CA348E" w:rsidRDefault="004D1EE6" w:rsidP="00993CD6">
            <w:pPr>
              <w:pStyle w:val="CRCoverPage"/>
              <w:spacing w:after="0"/>
              <w:ind w:leftChars="50" w:left="100"/>
              <w:rPr>
                <w:noProof/>
                <w:lang w:eastAsia="zh-CN"/>
              </w:rPr>
            </w:pPr>
            <w:r>
              <w:rPr>
                <w:noProof/>
                <w:lang w:eastAsia="zh-CN"/>
              </w:rPr>
              <w:t xml:space="preserve">The physical capabilities for Rel-18 unified TCI for </w:t>
            </w:r>
            <w:r w:rsidRPr="00B33F36">
              <w:rPr>
                <w:rFonts w:eastAsia="宋体" w:cs="Arial"/>
                <w:szCs w:val="18"/>
                <w:lang w:eastAsia="zh-CN"/>
              </w:rPr>
              <w:t>multi-TRP</w:t>
            </w:r>
            <w:r>
              <w:rPr>
                <w:rFonts w:eastAsia="宋体" w:cs="Arial"/>
                <w:szCs w:val="18"/>
                <w:lang w:eastAsia="zh-CN"/>
              </w:rPr>
              <w:t xml:space="preserve"> are missing.</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387A6CDC" w:rsidR="00993CD6" w:rsidRPr="001F2953" w:rsidRDefault="004D1EE6" w:rsidP="00794FF2">
            <w:pPr>
              <w:pStyle w:val="CRCoverPage"/>
              <w:spacing w:after="0"/>
              <w:rPr>
                <w:noProof/>
                <w:lang w:eastAsia="zh-CN"/>
              </w:rPr>
            </w:pPr>
            <w:r>
              <w:rPr>
                <w:noProof/>
                <w:lang w:eastAsia="zh-CN"/>
              </w:rPr>
              <w:t xml:space="preserve">  Adding physical capabilities for Rel-18 unified TCI for </w:t>
            </w:r>
            <w:r w:rsidRPr="00B33F36">
              <w:rPr>
                <w:rFonts w:eastAsia="宋体" w:cs="Arial"/>
                <w:szCs w:val="18"/>
                <w:lang w:eastAsia="zh-CN"/>
              </w:rPr>
              <w:t>multi-TRP</w:t>
            </w:r>
            <w:r>
              <w:rPr>
                <w:rFonts w:eastAsia="宋体" w:cs="Arial"/>
                <w:szCs w:val="18"/>
                <w:lang w:eastAsia="zh-CN"/>
              </w:rP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B1527" w:rsidR="008E48B1" w:rsidRPr="001F2953" w:rsidRDefault="004D1EE6" w:rsidP="008E48B1">
            <w:pPr>
              <w:pStyle w:val="CRCoverPage"/>
              <w:spacing w:after="0"/>
              <w:ind w:left="100"/>
              <w:rPr>
                <w:noProof/>
                <w:lang w:eastAsia="zh-CN"/>
              </w:rPr>
            </w:pPr>
            <w:r>
              <w:rPr>
                <w:noProof/>
                <w:lang w:eastAsia="zh-CN"/>
              </w:rPr>
              <w:t xml:space="preserve">The Rel-18 unified TCI for </w:t>
            </w:r>
            <w:r w:rsidRPr="00B33F36">
              <w:rPr>
                <w:rFonts w:eastAsia="宋体" w:cs="Arial"/>
                <w:szCs w:val="18"/>
                <w:lang w:eastAsia="zh-CN"/>
              </w:rPr>
              <w:t>multi-TRP</w:t>
            </w:r>
            <w:r>
              <w:rPr>
                <w:rFonts w:eastAsia="宋体" w:cs="Arial"/>
                <w:szCs w:val="18"/>
                <w:lang w:eastAsia="zh-CN"/>
              </w:rPr>
              <w:t xml:space="preserve"> can’t be tested.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F6062" w:rsidR="008E48B1" w:rsidRPr="001F2953" w:rsidRDefault="004D1EE6" w:rsidP="008E48B1">
            <w:pPr>
              <w:pStyle w:val="CRCoverPage"/>
              <w:spacing w:after="0"/>
              <w:ind w:left="100"/>
              <w:rPr>
                <w:noProof/>
                <w:lang w:eastAsia="zh-CN"/>
              </w:rPr>
            </w:pPr>
            <w:r>
              <w:rPr>
                <w:rFonts w:hint="eastAsia"/>
                <w:noProof/>
                <w:lang w:eastAsia="zh-CN"/>
              </w:rPr>
              <w:t>A</w:t>
            </w:r>
            <w:r>
              <w:rPr>
                <w:noProof/>
                <w:lang w:eastAsia="zh-CN"/>
              </w:rPr>
              <w:t>.4.3.2</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269BD" w:rsidR="008E48B1" w:rsidRPr="009B70C3" w:rsidRDefault="00F17800" w:rsidP="008E48B1">
            <w:pPr>
              <w:pStyle w:val="CRCoverPage"/>
              <w:spacing w:after="0"/>
              <w:jc w:val="center"/>
              <w:rPr>
                <w:b/>
                <w:caps/>
                <w:noProof/>
                <w:lang w:eastAsia="zh-CN"/>
              </w:rPr>
            </w:pPr>
            <w:r w:rsidRPr="009B70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108FC" w:rsidR="008E48B1" w:rsidRPr="009B70C3" w:rsidRDefault="008E48B1" w:rsidP="008E48B1">
            <w:pPr>
              <w:pStyle w:val="CRCoverPage"/>
              <w:spacing w:after="0"/>
              <w:jc w:val="center"/>
              <w:rPr>
                <w:b/>
                <w:caps/>
                <w:noProof/>
                <w:lang w:eastAsia="zh-CN"/>
              </w:rPr>
            </w:pP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09718422" w:rsidR="008E48B1" w:rsidRPr="009B70C3" w:rsidRDefault="009B177D" w:rsidP="008E48B1">
            <w:pPr>
              <w:pStyle w:val="CRCoverPage"/>
              <w:spacing w:after="0"/>
              <w:ind w:left="99"/>
              <w:rPr>
                <w:noProof/>
              </w:rPr>
            </w:pPr>
            <w:r w:rsidRPr="009B70C3">
              <w:rPr>
                <w:noProof/>
              </w:rPr>
              <w:t>TS</w:t>
            </w:r>
            <w:r w:rsidR="00F17800">
              <w:rPr>
                <w:noProof/>
              </w:rPr>
              <w:t xml:space="preserve"> 38.522</w:t>
            </w:r>
            <w:r w:rsidRPr="009B70C3">
              <w:rPr>
                <w:noProof/>
              </w:rPr>
              <w:t xml:space="preserve"> CR </w:t>
            </w:r>
            <w:r w:rsidR="004B2BED">
              <w:rPr>
                <w:noProof/>
              </w:rPr>
              <w:t>0598</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0B8352ED" w14:textId="5E97AE82" w:rsidR="005D0410" w:rsidRPr="0084491B" w:rsidRDefault="004226F9" w:rsidP="0084491B">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47DD00DF" w14:textId="77777777" w:rsidR="0099140F" w:rsidRPr="007B4467" w:rsidRDefault="0099140F" w:rsidP="0099140F">
      <w:pPr>
        <w:pStyle w:val="30"/>
      </w:pPr>
      <w:bookmarkStart w:id="2" w:name="_Toc194512921"/>
      <w:proofErr w:type="spellStart"/>
      <w:r w:rsidRPr="007B4467">
        <w:t>A.4.3.2</w:t>
      </w:r>
      <w:proofErr w:type="spellEnd"/>
      <w:r w:rsidRPr="007B4467">
        <w:tab/>
        <w:t>Physical Layer Baseline Implementation Capabilities</w:t>
      </w:r>
      <w:bookmarkEnd w:id="2"/>
    </w:p>
    <w:p w14:paraId="04774AED" w14:textId="77777777" w:rsidR="0099140F" w:rsidRPr="007B4467" w:rsidRDefault="0099140F" w:rsidP="0099140F">
      <w:pPr>
        <w:pStyle w:val="TH"/>
      </w:pPr>
      <w:r w:rsidRPr="007B4467">
        <w:t xml:space="preserve">Table </w:t>
      </w:r>
      <w:proofErr w:type="spellStart"/>
      <w:r w:rsidRPr="007B4467">
        <w:t>A.4.3.2</w:t>
      </w:r>
      <w:proofErr w:type="spellEnd"/>
      <w:r w:rsidRPr="007B4467">
        <w:t>-</w:t>
      </w:r>
      <w:r w:rsidRPr="007B4467">
        <w:rPr>
          <w:lang w:eastAsia="zh-CN"/>
        </w:rPr>
        <w:t>1</w:t>
      </w:r>
      <w:r w:rsidRPr="007B4467">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302"/>
      </w:tblGrid>
      <w:tr w:rsidR="0099140F" w:rsidRPr="007B4467" w14:paraId="208D21E5" w14:textId="77777777" w:rsidTr="0099140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6F820664" w14:textId="77777777" w:rsidR="0099140F" w:rsidRPr="007B4467" w:rsidRDefault="0099140F" w:rsidP="00D94D21">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6A3C0F2E" w14:textId="77777777" w:rsidR="0099140F" w:rsidRPr="007B4467" w:rsidRDefault="0099140F" w:rsidP="00D94D21">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D1F446F" w14:textId="77777777" w:rsidR="0099140F" w:rsidRPr="007B4467" w:rsidRDefault="0099140F" w:rsidP="00D94D21">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53911F4E" w14:textId="77777777" w:rsidR="0099140F" w:rsidRPr="007B4467" w:rsidRDefault="0099140F" w:rsidP="00D94D21">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016ACA08" w14:textId="77777777" w:rsidR="0099140F" w:rsidRPr="007B4467" w:rsidRDefault="0099140F" w:rsidP="00D94D21">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8D54E73" w14:textId="77777777" w:rsidR="0099140F" w:rsidRPr="007B4467" w:rsidRDefault="0099140F" w:rsidP="00D94D21">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A2F7ECD" w14:textId="77777777" w:rsidR="0099140F" w:rsidRPr="007B4467" w:rsidRDefault="0099140F" w:rsidP="00D94D21">
            <w:pPr>
              <w:pStyle w:val="TAH"/>
            </w:pPr>
            <w:r w:rsidRPr="007B4467">
              <w:rPr>
                <w:sz w:val="16"/>
                <w:szCs w:val="16"/>
              </w:rPr>
              <w:t>If indicated “Yes” the feature shall be implemented and successfully tested for the corresponding release</w:t>
            </w:r>
          </w:p>
        </w:tc>
        <w:tc>
          <w:tcPr>
            <w:tcW w:w="1302" w:type="dxa"/>
            <w:tcBorders>
              <w:top w:val="single" w:sz="4" w:space="0" w:color="auto"/>
              <w:left w:val="single" w:sz="4" w:space="0" w:color="auto"/>
              <w:bottom w:val="single" w:sz="4" w:space="0" w:color="auto"/>
              <w:right w:val="single" w:sz="4" w:space="0" w:color="auto"/>
            </w:tcBorders>
            <w:hideMark/>
          </w:tcPr>
          <w:p w14:paraId="7B204893" w14:textId="77777777" w:rsidR="0099140F" w:rsidRPr="007B4467" w:rsidRDefault="0099140F" w:rsidP="00D94D21">
            <w:pPr>
              <w:pStyle w:val="TAH"/>
            </w:pPr>
            <w:r w:rsidRPr="007B4467">
              <w:t>Comments</w:t>
            </w:r>
          </w:p>
        </w:tc>
      </w:tr>
      <w:tr w:rsidR="0099140F" w:rsidRPr="007B4467" w14:paraId="081C705D" w14:textId="77777777" w:rsidTr="009914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5A16A5" w14:textId="77777777" w:rsidR="0099140F" w:rsidRPr="007B4467" w:rsidRDefault="0099140F" w:rsidP="00D94D21">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5823AA95" w14:textId="77777777" w:rsidR="0099140F" w:rsidRPr="007B4467" w:rsidRDefault="0099140F" w:rsidP="00D94D21">
            <w:pPr>
              <w:pStyle w:val="TAL"/>
            </w:pPr>
            <w:r w:rsidRPr="007B4467">
              <w:t xml:space="preserve">Support </w:t>
            </w:r>
            <w:proofErr w:type="spellStart"/>
            <w:r w:rsidRPr="007B4467">
              <w:t>PDSCH</w:t>
            </w:r>
            <w:proofErr w:type="spellEnd"/>
            <w:r w:rsidRPr="007B4467">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B53EC85" w14:textId="77777777" w:rsidR="0099140F" w:rsidRPr="007B4467" w:rsidRDefault="0099140F" w:rsidP="00D94D21">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DA594B8" w14:textId="77777777" w:rsidR="0099140F" w:rsidRPr="007B4467" w:rsidRDefault="0099140F" w:rsidP="00D94D21">
            <w:pPr>
              <w:pStyle w:val="TAC"/>
            </w:pPr>
            <w:proofErr w:type="spellStart"/>
            <w:r w:rsidRPr="007B4467">
              <w:rPr>
                <w:rFonts w:eastAsia="MS Mincho"/>
              </w:rPr>
              <w:t>Rel</w:t>
            </w:r>
            <w:proofErr w:type="spellEnd"/>
            <w:r w:rsidRPr="007B4467">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244707A0" w14:textId="77777777" w:rsidR="0099140F" w:rsidRPr="007B4467" w:rsidRDefault="0099140F" w:rsidP="00D94D21">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3FC421E" w14:textId="77777777" w:rsidR="0099140F" w:rsidRPr="007B4467" w:rsidRDefault="0099140F" w:rsidP="00D94D2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F814D32" w14:textId="77777777" w:rsidR="0099140F" w:rsidRPr="007B4467" w:rsidRDefault="0099140F" w:rsidP="00D94D21">
            <w:pPr>
              <w:pStyle w:val="TAL"/>
            </w:pPr>
          </w:p>
        </w:tc>
        <w:tc>
          <w:tcPr>
            <w:tcW w:w="1302" w:type="dxa"/>
            <w:tcBorders>
              <w:top w:val="single" w:sz="4" w:space="0" w:color="auto"/>
              <w:left w:val="single" w:sz="4" w:space="0" w:color="auto"/>
              <w:bottom w:val="single" w:sz="4" w:space="0" w:color="auto"/>
              <w:right w:val="single" w:sz="4" w:space="0" w:color="auto"/>
            </w:tcBorders>
          </w:tcPr>
          <w:p w14:paraId="6E7B37E6" w14:textId="77777777" w:rsidR="0099140F" w:rsidRPr="007B4467" w:rsidRDefault="0099140F" w:rsidP="00D94D21">
            <w:pPr>
              <w:pStyle w:val="TAL"/>
            </w:pPr>
          </w:p>
        </w:tc>
      </w:tr>
      <w:tr w:rsidR="0099140F" w:rsidRPr="007B4467" w14:paraId="336BB7C5" w14:textId="77777777" w:rsidTr="009914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0F525D" w14:textId="77777777" w:rsidR="0099140F" w:rsidRPr="007B4467" w:rsidRDefault="0099140F" w:rsidP="00D94D21">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54D78490" w14:textId="77777777" w:rsidR="0099140F" w:rsidRPr="007B4467" w:rsidRDefault="0099140F" w:rsidP="00D94D21">
            <w:pPr>
              <w:pStyle w:val="TAL"/>
            </w:pPr>
            <w:r w:rsidRPr="007B4467">
              <w:t xml:space="preserve">Support </w:t>
            </w:r>
            <w:proofErr w:type="spellStart"/>
            <w:r w:rsidRPr="007B4467">
              <w:t>256QAM</w:t>
            </w:r>
            <w:proofErr w:type="spellEnd"/>
            <w:r w:rsidRPr="007B4467">
              <w:t xml:space="preserve"> for </w:t>
            </w:r>
            <w:proofErr w:type="spellStart"/>
            <w:r w:rsidRPr="007B4467">
              <w:t>PDSCH</w:t>
            </w:r>
            <w:proofErr w:type="spellEnd"/>
            <w:r w:rsidRPr="007B4467">
              <w:t xml:space="preserve"> for </w:t>
            </w:r>
            <w:proofErr w:type="spellStart"/>
            <w:r w:rsidRPr="007B4467">
              <w:t>FR1</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6B056CCA" w14:textId="77777777" w:rsidR="0099140F" w:rsidRPr="007B4467" w:rsidRDefault="0099140F" w:rsidP="00D94D21">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A2B717A" w14:textId="77777777" w:rsidR="0099140F" w:rsidRPr="007B4467" w:rsidRDefault="0099140F" w:rsidP="00D94D21">
            <w:pPr>
              <w:pStyle w:val="TAC"/>
              <w:rPr>
                <w:rFonts w:eastAsia="MS Mincho"/>
              </w:rPr>
            </w:pPr>
            <w:proofErr w:type="spellStart"/>
            <w:r w:rsidRPr="007B4467">
              <w:rPr>
                <w:rFonts w:eastAsia="MS Mincho"/>
              </w:rPr>
              <w:t>Rel</w:t>
            </w:r>
            <w:proofErr w:type="spellEnd"/>
            <w:r w:rsidRPr="007B4467">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7FAD24F7" w14:textId="77777777" w:rsidR="0099140F" w:rsidRPr="007B4467" w:rsidRDefault="0099140F" w:rsidP="00D94D21">
            <w:pPr>
              <w:pStyle w:val="TAL"/>
            </w:pPr>
            <w:proofErr w:type="spellStart"/>
            <w:r w:rsidRPr="007B4467">
              <w:t>pc_pdsch_256QAM_FR1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30701B28" w14:textId="77777777" w:rsidR="0099140F" w:rsidRPr="007B4467" w:rsidRDefault="0099140F" w:rsidP="00D94D21">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7CE9815" w14:textId="77777777" w:rsidR="0099140F" w:rsidRPr="007B4467" w:rsidRDefault="0099140F" w:rsidP="00D94D21">
            <w:pPr>
              <w:pStyle w:val="TAL"/>
            </w:pPr>
          </w:p>
        </w:tc>
        <w:tc>
          <w:tcPr>
            <w:tcW w:w="1302" w:type="dxa"/>
            <w:tcBorders>
              <w:top w:val="single" w:sz="4" w:space="0" w:color="auto"/>
              <w:left w:val="single" w:sz="4" w:space="0" w:color="auto"/>
              <w:bottom w:val="single" w:sz="4" w:space="0" w:color="auto"/>
              <w:right w:val="single" w:sz="4" w:space="0" w:color="auto"/>
            </w:tcBorders>
          </w:tcPr>
          <w:p w14:paraId="2BAD5391" w14:textId="77777777" w:rsidR="0099140F" w:rsidRPr="007B4467" w:rsidRDefault="0099140F" w:rsidP="00D94D21">
            <w:pPr>
              <w:pStyle w:val="TAL"/>
            </w:pPr>
            <w:r w:rsidRPr="007B4467">
              <w:rPr>
                <w:lang w:eastAsia="zh-CN"/>
              </w:rPr>
              <w:t>Mandatory for non-</w:t>
            </w:r>
            <w:proofErr w:type="spellStart"/>
            <w:r w:rsidRPr="007B4467">
              <w:rPr>
                <w:lang w:eastAsia="zh-CN"/>
              </w:rPr>
              <w:t>RedCap</w:t>
            </w:r>
            <w:proofErr w:type="spellEnd"/>
            <w:r w:rsidRPr="007B4467">
              <w:rPr>
                <w:lang w:eastAsia="zh-CN"/>
              </w:rPr>
              <w:t xml:space="preserve"> and non-</w:t>
            </w:r>
            <w:proofErr w:type="spellStart"/>
            <w:r w:rsidRPr="007B4467">
              <w:rPr>
                <w:lang w:eastAsia="zh-CN"/>
              </w:rPr>
              <w:t>eRedCap</w:t>
            </w:r>
            <w:proofErr w:type="spellEnd"/>
            <w:r w:rsidRPr="007B4467">
              <w:rPr>
                <w:lang w:eastAsia="zh-CN"/>
              </w:rPr>
              <w:t xml:space="preserve"> </w:t>
            </w:r>
            <w:proofErr w:type="spellStart"/>
            <w:r w:rsidRPr="007B4467">
              <w:rPr>
                <w:lang w:eastAsia="zh-CN"/>
              </w:rPr>
              <w:t>UEs</w:t>
            </w:r>
            <w:proofErr w:type="spellEnd"/>
            <w:r w:rsidRPr="007B4467">
              <w:rPr>
                <w:lang w:eastAsia="zh-CN"/>
              </w:rPr>
              <w:t xml:space="preserve"> and optional for </w:t>
            </w:r>
            <w:proofErr w:type="spellStart"/>
            <w:r w:rsidRPr="007B4467">
              <w:rPr>
                <w:lang w:eastAsia="zh-CN"/>
              </w:rPr>
              <w:t>RedCap</w:t>
            </w:r>
            <w:proofErr w:type="spellEnd"/>
            <w:r w:rsidRPr="007B4467">
              <w:rPr>
                <w:lang w:eastAsia="zh-CN"/>
              </w:rPr>
              <w:t xml:space="preserve"> and </w:t>
            </w:r>
            <w:proofErr w:type="spellStart"/>
            <w:r w:rsidRPr="007B4467">
              <w:rPr>
                <w:lang w:eastAsia="zh-CN"/>
              </w:rPr>
              <w:t>eRedCap</w:t>
            </w:r>
            <w:proofErr w:type="spellEnd"/>
            <w:r w:rsidRPr="007B4467">
              <w:rPr>
                <w:lang w:eastAsia="zh-CN"/>
              </w:rPr>
              <w:t xml:space="preserve"> </w:t>
            </w:r>
            <w:proofErr w:type="spellStart"/>
            <w:r w:rsidRPr="007B4467">
              <w:rPr>
                <w:lang w:eastAsia="zh-CN"/>
              </w:rPr>
              <w:t>UEs</w:t>
            </w:r>
            <w:proofErr w:type="spellEnd"/>
            <w:r w:rsidRPr="007B4467">
              <w:rPr>
                <w:lang w:eastAsia="zh-CN"/>
              </w:rPr>
              <w:t>.</w:t>
            </w:r>
          </w:p>
        </w:tc>
      </w:tr>
      <w:tr w:rsidR="0099140F" w:rsidRPr="007B4467" w14:paraId="55CD545B" w14:textId="77777777" w:rsidTr="009914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75CF17" w14:textId="77777777" w:rsidR="0099140F" w:rsidRPr="007B4467" w:rsidRDefault="0099140F" w:rsidP="00D94D21">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30968CFC" w14:textId="77777777" w:rsidR="0099140F" w:rsidRPr="007B4467" w:rsidRDefault="0099140F" w:rsidP="00D94D21">
            <w:pPr>
              <w:pStyle w:val="TAL"/>
            </w:pPr>
            <w:r w:rsidRPr="007B4467">
              <w:t xml:space="preserve">Support </w:t>
            </w:r>
            <w:proofErr w:type="spellStart"/>
            <w:r w:rsidRPr="007B4467">
              <w:t>256QAM</w:t>
            </w:r>
            <w:proofErr w:type="spellEnd"/>
            <w:r w:rsidRPr="007B4467">
              <w:t xml:space="preserve"> for </w:t>
            </w:r>
            <w:proofErr w:type="spellStart"/>
            <w:r w:rsidRPr="007B4467">
              <w:t>PDSCH</w:t>
            </w:r>
            <w:proofErr w:type="spellEnd"/>
            <w:r w:rsidRPr="007B4467">
              <w:t xml:space="preserve"> for at least one NR </w:t>
            </w:r>
            <w:proofErr w:type="spellStart"/>
            <w:r w:rsidRPr="007B4467">
              <w:t>FR2</w:t>
            </w:r>
            <w:proofErr w:type="spellEnd"/>
            <w:r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1AAB5B0B" w14:textId="77777777" w:rsidR="0099140F" w:rsidRPr="007B4467" w:rsidRDefault="0099140F" w:rsidP="00D94D21">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AD07104" w14:textId="77777777" w:rsidR="0099140F" w:rsidRPr="007B4467" w:rsidRDefault="0099140F" w:rsidP="00D94D21">
            <w:pPr>
              <w:pStyle w:val="TAC"/>
              <w:rPr>
                <w:rFonts w:eastAsia="MS Mincho"/>
              </w:rPr>
            </w:pPr>
            <w:proofErr w:type="spellStart"/>
            <w:r w:rsidRPr="007B4467">
              <w:rPr>
                <w:rFonts w:eastAsia="MS Mincho"/>
              </w:rPr>
              <w:t>Rel</w:t>
            </w:r>
            <w:proofErr w:type="spellEnd"/>
            <w:r w:rsidRPr="007B4467">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698C6CE2" w14:textId="77777777" w:rsidR="0099140F" w:rsidRPr="007B4467" w:rsidRDefault="0099140F" w:rsidP="00D94D21">
            <w:pPr>
              <w:pStyle w:val="TAL"/>
            </w:pPr>
            <w:proofErr w:type="spellStart"/>
            <w:r w:rsidRPr="007B4467">
              <w:t>pc_pdsch_256QAM_FR2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4B3A106A" w14:textId="77777777" w:rsidR="0099140F" w:rsidRPr="007B4467" w:rsidRDefault="0099140F" w:rsidP="00D94D2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D948515" w14:textId="77777777" w:rsidR="0099140F" w:rsidRPr="007B4467" w:rsidRDefault="0099140F" w:rsidP="00D94D21">
            <w:pPr>
              <w:pStyle w:val="TAL"/>
            </w:pPr>
          </w:p>
        </w:tc>
        <w:tc>
          <w:tcPr>
            <w:tcW w:w="1302" w:type="dxa"/>
            <w:tcBorders>
              <w:top w:val="single" w:sz="4" w:space="0" w:color="auto"/>
              <w:left w:val="single" w:sz="4" w:space="0" w:color="auto"/>
              <w:bottom w:val="single" w:sz="4" w:space="0" w:color="auto"/>
              <w:right w:val="single" w:sz="4" w:space="0" w:color="auto"/>
            </w:tcBorders>
          </w:tcPr>
          <w:p w14:paraId="15C2308D" w14:textId="77777777" w:rsidR="0099140F" w:rsidRPr="007B4467" w:rsidRDefault="0099140F" w:rsidP="00D94D21">
            <w:pPr>
              <w:pStyle w:val="TAL"/>
            </w:pPr>
          </w:p>
        </w:tc>
      </w:tr>
      <w:tr w:rsidR="0099140F" w:rsidRPr="00502FCD" w14:paraId="08463A06" w14:textId="77777777" w:rsidTr="0099140F">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25A00E02" w14:textId="77777777" w:rsidR="0099140F" w:rsidRPr="00502FCD" w:rsidRDefault="0099140F" w:rsidP="00D94D21">
            <w:pPr>
              <w:pStyle w:val="TAL"/>
              <w:jc w:val="center"/>
              <w:rPr>
                <w:b/>
                <w:bCs/>
                <w:lang w:eastAsia="zh-CN"/>
              </w:rPr>
            </w:pPr>
            <w:r w:rsidRPr="00502FCD">
              <w:rPr>
                <w:rFonts w:hint="eastAsia"/>
                <w:b/>
                <w:bCs/>
                <w:color w:val="FF0000"/>
                <w:lang w:eastAsia="zh-CN"/>
              </w:rPr>
              <w:t>&lt;</w:t>
            </w:r>
            <w:r w:rsidRPr="00502FCD">
              <w:rPr>
                <w:b/>
                <w:bCs/>
                <w:color w:val="FF0000"/>
                <w:lang w:eastAsia="zh-CN"/>
              </w:rPr>
              <w:t>&lt;Unchanged Text Skipped&gt;&gt;</w:t>
            </w:r>
          </w:p>
        </w:tc>
      </w:tr>
      <w:tr w:rsidR="0099140F" w:rsidRPr="007B4467" w14:paraId="357825F2" w14:textId="77777777" w:rsidTr="0099140F">
        <w:trPr>
          <w:cantSplit/>
          <w:jc w:val="center"/>
        </w:trPr>
        <w:tc>
          <w:tcPr>
            <w:tcW w:w="848" w:type="dxa"/>
            <w:tcBorders>
              <w:top w:val="single" w:sz="4" w:space="0" w:color="auto"/>
              <w:left w:val="single" w:sz="4" w:space="0" w:color="auto"/>
              <w:bottom w:val="single" w:sz="4" w:space="0" w:color="auto"/>
              <w:right w:val="single" w:sz="4" w:space="0" w:color="auto"/>
            </w:tcBorders>
          </w:tcPr>
          <w:p w14:paraId="592EF192" w14:textId="77777777" w:rsidR="0099140F" w:rsidRPr="007B4467" w:rsidRDefault="0099140F" w:rsidP="00D94D21">
            <w:pPr>
              <w:pStyle w:val="TAC"/>
              <w:rPr>
                <w:rFonts w:eastAsia="等线"/>
                <w:lang w:bidi="ar"/>
              </w:rPr>
            </w:pPr>
            <w:r w:rsidRPr="007B4467">
              <w:rPr>
                <w:rFonts w:eastAsia="等线"/>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78F666BF" w14:textId="77777777" w:rsidR="0099140F" w:rsidRPr="007B4467" w:rsidRDefault="0099140F" w:rsidP="00D94D21">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1FD09F21" w14:textId="77777777" w:rsidR="0099140F" w:rsidRPr="007B4467" w:rsidRDefault="0099140F" w:rsidP="00D94D21">
            <w:pPr>
              <w:pStyle w:val="TAL"/>
              <w:rPr>
                <w:rFonts w:eastAsia="等线"/>
                <w:lang w:bidi="ar"/>
              </w:rPr>
            </w:pPr>
            <w:r w:rsidRPr="007B4467">
              <w:rPr>
                <w:rFonts w:eastAsia="等线"/>
                <w:lang w:eastAsia="zh-CN" w:bidi="ar"/>
              </w:rPr>
              <w:t>38.306</w:t>
            </w:r>
          </w:p>
          <w:p w14:paraId="217584A4" w14:textId="77777777" w:rsidR="0099140F" w:rsidRPr="007B4467" w:rsidRDefault="0099140F" w:rsidP="00D94D21">
            <w:pPr>
              <w:pStyle w:val="TAL"/>
              <w:rPr>
                <w:rFonts w:eastAsia="等线"/>
                <w:lang w:bidi="ar"/>
              </w:rPr>
            </w:pPr>
            <w:r w:rsidRPr="007B446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46E3E47" w14:textId="77777777" w:rsidR="0099140F" w:rsidRPr="007B4467" w:rsidRDefault="0099140F" w:rsidP="00D94D21">
            <w:pPr>
              <w:pStyle w:val="TAC"/>
              <w:rPr>
                <w:lang w:bidi="ar"/>
              </w:rPr>
            </w:pPr>
            <w:proofErr w:type="spellStart"/>
            <w:r w:rsidRPr="007B4467">
              <w:rPr>
                <w:lang w:eastAsia="zh-CN" w:bidi="ar"/>
              </w:rPr>
              <w:t>Rel</w:t>
            </w:r>
            <w:proofErr w:type="spellEnd"/>
            <w:r w:rsidRPr="007B4467">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0457F433" w14:textId="77777777" w:rsidR="0099140F" w:rsidRPr="007B4467" w:rsidRDefault="0099140F" w:rsidP="00D94D21">
            <w:pPr>
              <w:pStyle w:val="TAL"/>
              <w:rPr>
                <w:lang w:bidi="ar"/>
              </w:rPr>
            </w:pPr>
            <w:proofErr w:type="spellStart"/>
            <w:r w:rsidRPr="007B4467">
              <w:rPr>
                <w:lang w:eastAsia="zh-CN" w:bidi="ar"/>
              </w:rPr>
              <w:t>pc_activeConfiguredGrant_r16</w:t>
            </w:r>
            <w:proofErr w:type="spellEnd"/>
          </w:p>
        </w:tc>
        <w:tc>
          <w:tcPr>
            <w:tcW w:w="574" w:type="dxa"/>
            <w:tcBorders>
              <w:top w:val="single" w:sz="4" w:space="0" w:color="auto"/>
              <w:left w:val="single" w:sz="4" w:space="0" w:color="auto"/>
              <w:bottom w:val="single" w:sz="4" w:space="0" w:color="auto"/>
              <w:right w:val="single" w:sz="4" w:space="0" w:color="auto"/>
            </w:tcBorders>
          </w:tcPr>
          <w:p w14:paraId="3D400A2A" w14:textId="77777777" w:rsidR="0099140F" w:rsidRPr="007B4467" w:rsidRDefault="0099140F" w:rsidP="00D94D21">
            <w:pPr>
              <w:pStyle w:val="TAL"/>
              <w:rPr>
                <w:rFonts w:eastAsia="等线"/>
                <w:lang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D2CB97" w14:textId="77777777" w:rsidR="0099140F" w:rsidRPr="007B4467" w:rsidRDefault="0099140F" w:rsidP="00D94D21">
            <w:pPr>
              <w:pStyle w:val="TAL"/>
            </w:pPr>
          </w:p>
        </w:tc>
        <w:tc>
          <w:tcPr>
            <w:tcW w:w="1302" w:type="dxa"/>
            <w:tcBorders>
              <w:top w:val="single" w:sz="4" w:space="0" w:color="auto"/>
              <w:left w:val="single" w:sz="4" w:space="0" w:color="auto"/>
              <w:bottom w:val="single" w:sz="4" w:space="0" w:color="auto"/>
              <w:right w:val="single" w:sz="4" w:space="0" w:color="auto"/>
            </w:tcBorders>
          </w:tcPr>
          <w:p w14:paraId="1DD953FF" w14:textId="77777777" w:rsidR="0099140F" w:rsidRPr="007B4467" w:rsidRDefault="0099140F" w:rsidP="00D94D21">
            <w:pPr>
              <w:pStyle w:val="TAL"/>
              <w:rPr>
                <w:bCs/>
                <w:iCs/>
              </w:rPr>
            </w:pPr>
            <w:r w:rsidRPr="007B4467">
              <w:rPr>
                <w:bCs/>
                <w:iCs/>
              </w:rPr>
              <w:t xml:space="preserve">A UE supporting this feature shall also indicate support of either </w:t>
            </w:r>
            <w:proofErr w:type="spellStart"/>
            <w:r w:rsidRPr="007B4467">
              <w:rPr>
                <w:bCs/>
                <w:iCs/>
              </w:rPr>
              <w:t>configuredUL-GrantType1</w:t>
            </w:r>
            <w:proofErr w:type="spellEnd"/>
            <w:r w:rsidRPr="007B4467">
              <w:rPr>
                <w:bCs/>
                <w:iCs/>
              </w:rPr>
              <w:t xml:space="preserve"> or </w:t>
            </w:r>
            <w:proofErr w:type="spellStart"/>
            <w:r w:rsidRPr="007B4467">
              <w:rPr>
                <w:bCs/>
                <w:iCs/>
              </w:rPr>
              <w:t>configuredUL-GrantType1-v1650</w:t>
            </w:r>
            <w:proofErr w:type="spellEnd"/>
            <w:r w:rsidRPr="007B4467">
              <w:rPr>
                <w:bCs/>
                <w:iCs/>
              </w:rPr>
              <w:t xml:space="preserve"> or </w:t>
            </w:r>
            <w:proofErr w:type="spellStart"/>
            <w:r w:rsidRPr="007B4467">
              <w:rPr>
                <w:bCs/>
                <w:iCs/>
              </w:rPr>
              <w:t>configuredUL-GrantType2</w:t>
            </w:r>
            <w:proofErr w:type="spellEnd"/>
            <w:r w:rsidRPr="007B4467">
              <w:rPr>
                <w:bCs/>
                <w:iCs/>
              </w:rPr>
              <w:t xml:space="preserve"> or </w:t>
            </w:r>
            <w:proofErr w:type="spellStart"/>
            <w:r w:rsidRPr="007B4467">
              <w:rPr>
                <w:bCs/>
                <w:iCs/>
              </w:rPr>
              <w:t>configuredUL-GrantType2-v1650</w:t>
            </w:r>
            <w:proofErr w:type="spellEnd"/>
            <w:r w:rsidRPr="007B4467">
              <w:rPr>
                <w:bCs/>
                <w:iCs/>
              </w:rPr>
              <w:t>.</w:t>
            </w:r>
          </w:p>
        </w:tc>
      </w:tr>
      <w:tr w:rsidR="0099140F" w:rsidRPr="007B4467" w14:paraId="70863DF4" w14:textId="77777777" w:rsidTr="0099140F">
        <w:trPr>
          <w:cantSplit/>
          <w:jc w:val="center"/>
        </w:trPr>
        <w:tc>
          <w:tcPr>
            <w:tcW w:w="848" w:type="dxa"/>
            <w:tcBorders>
              <w:top w:val="single" w:sz="4" w:space="0" w:color="auto"/>
              <w:left w:val="single" w:sz="4" w:space="0" w:color="auto"/>
              <w:bottom w:val="single" w:sz="4" w:space="0" w:color="auto"/>
              <w:right w:val="single" w:sz="4" w:space="0" w:color="auto"/>
            </w:tcBorders>
          </w:tcPr>
          <w:p w14:paraId="5D547341" w14:textId="77777777" w:rsidR="0099140F" w:rsidRPr="007B4467" w:rsidRDefault="0099140F" w:rsidP="00D94D21">
            <w:pPr>
              <w:pStyle w:val="TAC"/>
              <w:rPr>
                <w:rFonts w:eastAsia="等线"/>
                <w:lang w:bidi="ar"/>
              </w:rPr>
            </w:pPr>
            <w:r w:rsidRPr="007B4467">
              <w:rPr>
                <w:rFonts w:eastAsia="等线"/>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0BD66340" w14:textId="77777777" w:rsidR="0099140F" w:rsidRPr="007B4467" w:rsidRDefault="0099140F" w:rsidP="00D94D21">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w:t>
            </w:r>
            <w:proofErr w:type="spellStart"/>
            <w:r w:rsidRPr="007B4467">
              <w:rPr>
                <w:bCs/>
                <w:iCs/>
              </w:rPr>
              <w:t>PBCH</w:t>
            </w:r>
            <w:proofErr w:type="spellEnd"/>
            <w:r w:rsidRPr="007B4467">
              <w:rPr>
                <w:bCs/>
                <w:iCs/>
              </w:rPr>
              <w:t xml:space="preserve"> block for inter-band CA.</w:t>
            </w:r>
          </w:p>
        </w:tc>
        <w:tc>
          <w:tcPr>
            <w:tcW w:w="861" w:type="dxa"/>
            <w:tcBorders>
              <w:top w:val="single" w:sz="6" w:space="0" w:color="auto"/>
              <w:left w:val="single" w:sz="6" w:space="0" w:color="auto"/>
              <w:bottom w:val="single" w:sz="6" w:space="0" w:color="auto"/>
              <w:right w:val="single" w:sz="4" w:space="0" w:color="auto"/>
            </w:tcBorders>
          </w:tcPr>
          <w:p w14:paraId="3AAA5189" w14:textId="77777777" w:rsidR="0099140F" w:rsidRPr="007B4467" w:rsidRDefault="0099140F" w:rsidP="00D94D21">
            <w:pPr>
              <w:pStyle w:val="TAL"/>
              <w:rPr>
                <w:rFonts w:eastAsia="等线"/>
                <w:lang w:bidi="ar"/>
              </w:rPr>
            </w:pPr>
            <w:r w:rsidRPr="007B4467">
              <w:rPr>
                <w:rFonts w:eastAsia="等线"/>
                <w:lang w:eastAsia="zh-CN" w:bidi="ar"/>
              </w:rPr>
              <w:t>38.306</w:t>
            </w:r>
          </w:p>
          <w:p w14:paraId="3306D2F5" w14:textId="77777777" w:rsidR="0099140F" w:rsidRPr="007B4467" w:rsidRDefault="0099140F" w:rsidP="00D94D21">
            <w:pPr>
              <w:pStyle w:val="TAL"/>
              <w:rPr>
                <w:rFonts w:eastAsia="等线"/>
                <w:lang w:bidi="ar"/>
              </w:rPr>
            </w:pPr>
            <w:r w:rsidRPr="007B4467">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27D7C0D8" w14:textId="77777777" w:rsidR="0099140F" w:rsidRPr="007B4467" w:rsidRDefault="0099140F" w:rsidP="00D94D21">
            <w:pPr>
              <w:pStyle w:val="TAC"/>
              <w:rPr>
                <w:lang w:bidi="ar"/>
              </w:rPr>
            </w:pPr>
            <w:proofErr w:type="spellStart"/>
            <w:r w:rsidRPr="007B4467">
              <w:rPr>
                <w:lang w:eastAsia="zh-CN" w:bidi="ar"/>
              </w:rPr>
              <w:t>Rel</w:t>
            </w:r>
            <w:proofErr w:type="spellEnd"/>
            <w:r w:rsidRPr="007B4467">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1B0DEF05" w14:textId="77777777" w:rsidR="0099140F" w:rsidRPr="007B4467" w:rsidRDefault="0099140F" w:rsidP="00D94D21">
            <w:pPr>
              <w:pStyle w:val="TAL"/>
              <w:rPr>
                <w:lang w:bidi="ar"/>
              </w:rPr>
            </w:pPr>
            <w:proofErr w:type="spellStart"/>
            <w:r w:rsidRPr="007B4467">
              <w:rPr>
                <w:lang w:eastAsia="zh-CN" w:bidi="ar"/>
              </w:rPr>
              <w:t>pc_scellWithoutSSB_InterBandCA_r18</w:t>
            </w:r>
            <w:proofErr w:type="spellEnd"/>
          </w:p>
        </w:tc>
        <w:tc>
          <w:tcPr>
            <w:tcW w:w="574" w:type="dxa"/>
            <w:tcBorders>
              <w:top w:val="single" w:sz="4" w:space="0" w:color="auto"/>
              <w:left w:val="single" w:sz="4" w:space="0" w:color="auto"/>
              <w:bottom w:val="single" w:sz="4" w:space="0" w:color="auto"/>
              <w:right w:val="single" w:sz="4" w:space="0" w:color="auto"/>
            </w:tcBorders>
          </w:tcPr>
          <w:p w14:paraId="00975069" w14:textId="77777777" w:rsidR="0099140F" w:rsidRPr="007B4467" w:rsidRDefault="0099140F" w:rsidP="00D94D21">
            <w:pPr>
              <w:pStyle w:val="TAL"/>
              <w:rPr>
                <w:rFonts w:eastAsia="等线"/>
                <w:lang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F48B75" w14:textId="77777777" w:rsidR="0099140F" w:rsidRPr="007B4467" w:rsidRDefault="0099140F" w:rsidP="00D94D21">
            <w:pPr>
              <w:pStyle w:val="TAL"/>
            </w:pPr>
          </w:p>
        </w:tc>
        <w:tc>
          <w:tcPr>
            <w:tcW w:w="1302" w:type="dxa"/>
            <w:tcBorders>
              <w:top w:val="single" w:sz="4" w:space="0" w:color="auto"/>
              <w:left w:val="single" w:sz="4" w:space="0" w:color="auto"/>
              <w:bottom w:val="single" w:sz="4" w:space="0" w:color="auto"/>
              <w:right w:val="single" w:sz="4" w:space="0" w:color="auto"/>
            </w:tcBorders>
          </w:tcPr>
          <w:p w14:paraId="0B96F401" w14:textId="77777777" w:rsidR="0099140F" w:rsidRPr="007B4467" w:rsidRDefault="0099140F" w:rsidP="00D94D21">
            <w:pPr>
              <w:pStyle w:val="TAL"/>
              <w:rPr>
                <w:bCs/>
                <w:iCs/>
              </w:rPr>
            </w:pPr>
            <w:proofErr w:type="spellStart"/>
            <w:r w:rsidRPr="007B4467">
              <w:rPr>
                <w:bCs/>
                <w:iCs/>
              </w:rPr>
              <w:t>FR1</w:t>
            </w:r>
            <w:proofErr w:type="spellEnd"/>
            <w:r w:rsidRPr="007B4467">
              <w:rPr>
                <w:bCs/>
                <w:iCs/>
              </w:rPr>
              <w:t xml:space="preserve"> only.</w:t>
            </w:r>
          </w:p>
          <w:p w14:paraId="391B89E7" w14:textId="77777777" w:rsidR="0099140F" w:rsidRPr="007B4467" w:rsidRDefault="0099140F" w:rsidP="00D94D21">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99140F" w:rsidRPr="007B4467" w14:paraId="076F50DC" w14:textId="77777777" w:rsidTr="0099140F">
        <w:trPr>
          <w:cantSplit/>
          <w:jc w:val="center"/>
        </w:trPr>
        <w:tc>
          <w:tcPr>
            <w:tcW w:w="848" w:type="dxa"/>
            <w:tcBorders>
              <w:top w:val="single" w:sz="4" w:space="0" w:color="auto"/>
              <w:left w:val="single" w:sz="4" w:space="0" w:color="auto"/>
              <w:bottom w:val="single" w:sz="4" w:space="0" w:color="auto"/>
              <w:right w:val="single" w:sz="4" w:space="0" w:color="auto"/>
            </w:tcBorders>
          </w:tcPr>
          <w:p w14:paraId="6903AE14" w14:textId="77777777" w:rsidR="0099140F" w:rsidRPr="007B4467" w:rsidRDefault="0099140F" w:rsidP="00D94D21">
            <w:pPr>
              <w:pStyle w:val="TAC"/>
              <w:rPr>
                <w:rFonts w:eastAsia="等线"/>
                <w:lang w:bidi="ar"/>
              </w:rPr>
            </w:pPr>
            <w:r w:rsidRPr="007B4467">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4D3A1998" w14:textId="77777777" w:rsidR="0099140F" w:rsidRPr="007B4467" w:rsidRDefault="0099140F" w:rsidP="00D94D21">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48F4BE60" w14:textId="77777777" w:rsidR="0099140F" w:rsidRPr="007B4467" w:rsidRDefault="0099140F" w:rsidP="00D94D21">
            <w:pPr>
              <w:pStyle w:val="TAL"/>
              <w:rPr>
                <w:rFonts w:eastAsia="等线"/>
                <w:lang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03840C3" w14:textId="77777777" w:rsidR="0099140F" w:rsidRPr="007B4467" w:rsidRDefault="0099140F" w:rsidP="00D94D21">
            <w:pPr>
              <w:pStyle w:val="TAC"/>
              <w:rPr>
                <w:lang w:bidi="ar"/>
              </w:rPr>
            </w:pPr>
            <w:proofErr w:type="spellStart"/>
            <w:r w:rsidRPr="007B4467">
              <w:rPr>
                <w:lang w:eastAsia="zh-CN" w:bidi="ar"/>
              </w:rPr>
              <w:t>Rel</w:t>
            </w:r>
            <w:proofErr w:type="spellEnd"/>
            <w:r w:rsidRPr="007B4467">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39197B84" w14:textId="77777777" w:rsidR="0099140F" w:rsidRPr="007B4467" w:rsidRDefault="0099140F" w:rsidP="00D94D21">
            <w:pPr>
              <w:pStyle w:val="TAL"/>
              <w:rPr>
                <w:lang w:bidi="ar"/>
              </w:rPr>
            </w:pPr>
            <w:proofErr w:type="spellStart"/>
            <w:r w:rsidRPr="007B4467">
              <w:rPr>
                <w:lang w:eastAsia="zh-CN" w:bidi="ar"/>
              </w:rPr>
              <w:t>pc_ul_FullPwrMode2_MaxSRS_ResInSet_r16</w:t>
            </w:r>
            <w:proofErr w:type="spellEnd"/>
          </w:p>
        </w:tc>
        <w:tc>
          <w:tcPr>
            <w:tcW w:w="574" w:type="dxa"/>
            <w:tcBorders>
              <w:top w:val="single" w:sz="4" w:space="0" w:color="auto"/>
              <w:left w:val="single" w:sz="4" w:space="0" w:color="auto"/>
              <w:bottom w:val="single" w:sz="4" w:space="0" w:color="auto"/>
              <w:right w:val="single" w:sz="4" w:space="0" w:color="auto"/>
            </w:tcBorders>
          </w:tcPr>
          <w:p w14:paraId="21A44867" w14:textId="77777777" w:rsidR="0099140F" w:rsidRPr="007B4467" w:rsidRDefault="0099140F" w:rsidP="00D94D21">
            <w:pPr>
              <w:pStyle w:val="TAL"/>
              <w:rPr>
                <w:rFonts w:eastAsia="等线"/>
                <w:lang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7A5BE7" w14:textId="77777777" w:rsidR="0099140F" w:rsidRPr="007B4467" w:rsidRDefault="0099140F" w:rsidP="00D94D21">
            <w:pPr>
              <w:pStyle w:val="TAL"/>
            </w:pPr>
          </w:p>
        </w:tc>
        <w:tc>
          <w:tcPr>
            <w:tcW w:w="1302" w:type="dxa"/>
            <w:tcBorders>
              <w:top w:val="single" w:sz="4" w:space="0" w:color="auto"/>
              <w:left w:val="single" w:sz="4" w:space="0" w:color="auto"/>
              <w:bottom w:val="single" w:sz="4" w:space="0" w:color="auto"/>
              <w:right w:val="single" w:sz="4" w:space="0" w:color="auto"/>
            </w:tcBorders>
          </w:tcPr>
          <w:p w14:paraId="0F248782" w14:textId="77777777" w:rsidR="0099140F" w:rsidRPr="007B4467" w:rsidRDefault="0099140F" w:rsidP="00D94D21">
            <w:pPr>
              <w:pStyle w:val="TAL"/>
              <w:rPr>
                <w:bCs/>
                <w:iCs/>
              </w:rPr>
            </w:pPr>
          </w:p>
        </w:tc>
      </w:tr>
      <w:tr w:rsidR="0099140F" w:rsidRPr="007B4467" w14:paraId="40207360" w14:textId="77777777" w:rsidTr="0099140F">
        <w:trPr>
          <w:cantSplit/>
          <w:jc w:val="center"/>
        </w:trPr>
        <w:tc>
          <w:tcPr>
            <w:tcW w:w="848" w:type="dxa"/>
            <w:tcBorders>
              <w:top w:val="single" w:sz="4" w:space="0" w:color="auto"/>
              <w:left w:val="single" w:sz="4" w:space="0" w:color="auto"/>
              <w:bottom w:val="single" w:sz="4" w:space="0" w:color="auto"/>
              <w:right w:val="single" w:sz="4" w:space="0" w:color="auto"/>
            </w:tcBorders>
          </w:tcPr>
          <w:p w14:paraId="547DB81A" w14:textId="77777777" w:rsidR="0099140F" w:rsidRPr="007B4467" w:rsidRDefault="0099140F" w:rsidP="00D94D21">
            <w:pPr>
              <w:pStyle w:val="TAC"/>
              <w:rPr>
                <w:rFonts w:eastAsia="等线"/>
                <w:lang w:bidi="ar"/>
              </w:rPr>
            </w:pPr>
            <w:r w:rsidRPr="007B4467">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760C8F6A" w14:textId="77777777" w:rsidR="0099140F" w:rsidRPr="007B4467" w:rsidRDefault="0099140F" w:rsidP="00D94D21">
            <w:pPr>
              <w:pStyle w:val="TAL"/>
              <w:rPr>
                <w:bCs/>
                <w:iCs/>
              </w:rPr>
            </w:pPr>
            <w:r w:rsidRPr="007B4467">
              <w:rPr>
                <w:bCs/>
                <w:iCs/>
              </w:rPr>
              <w:t xml:space="preserve">Indicates the UE supported </w:t>
            </w:r>
            <w:proofErr w:type="spellStart"/>
            <w:r w:rsidRPr="007B4467">
              <w:rPr>
                <w:bCs/>
                <w:iCs/>
              </w:rPr>
              <w:t>TPMI</w:t>
            </w:r>
            <w:proofErr w:type="spellEnd"/>
            <w:r w:rsidRPr="007B4467">
              <w:rPr>
                <w:bCs/>
                <w:iCs/>
              </w:rPr>
              <w:t xml:space="preserve">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5AE6CAC5" w14:textId="77777777" w:rsidR="0099140F" w:rsidRPr="007B4467" w:rsidRDefault="0099140F" w:rsidP="00D94D21">
            <w:pPr>
              <w:pStyle w:val="TAL"/>
              <w:rPr>
                <w:rFonts w:eastAsia="等线"/>
                <w:lang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2FDCBBE" w14:textId="77777777" w:rsidR="0099140F" w:rsidRPr="007B4467" w:rsidRDefault="0099140F" w:rsidP="00D94D21">
            <w:pPr>
              <w:pStyle w:val="TAC"/>
              <w:rPr>
                <w:lang w:bidi="ar"/>
              </w:rPr>
            </w:pPr>
            <w:proofErr w:type="spellStart"/>
            <w:r w:rsidRPr="007B4467">
              <w:rPr>
                <w:lang w:eastAsia="zh-CN" w:bidi="ar"/>
              </w:rPr>
              <w:t>Rel</w:t>
            </w:r>
            <w:proofErr w:type="spellEnd"/>
            <w:r w:rsidRPr="007B4467">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3D7E329B" w14:textId="77777777" w:rsidR="0099140F" w:rsidRPr="007B4467" w:rsidRDefault="0099140F" w:rsidP="00D94D21">
            <w:pPr>
              <w:pStyle w:val="TAL"/>
              <w:rPr>
                <w:lang w:bidi="ar"/>
              </w:rPr>
            </w:pPr>
            <w:proofErr w:type="spellStart"/>
            <w:r w:rsidRPr="007B4467">
              <w:rPr>
                <w:lang w:eastAsia="zh-CN" w:bidi="ar"/>
              </w:rPr>
              <w:t>pc_ul_FullPwrMode2_TPMIGroup_r16</w:t>
            </w:r>
            <w:proofErr w:type="spellEnd"/>
          </w:p>
        </w:tc>
        <w:tc>
          <w:tcPr>
            <w:tcW w:w="574" w:type="dxa"/>
            <w:tcBorders>
              <w:top w:val="single" w:sz="4" w:space="0" w:color="auto"/>
              <w:left w:val="single" w:sz="4" w:space="0" w:color="auto"/>
              <w:bottom w:val="single" w:sz="4" w:space="0" w:color="auto"/>
              <w:right w:val="single" w:sz="4" w:space="0" w:color="auto"/>
            </w:tcBorders>
          </w:tcPr>
          <w:p w14:paraId="2D684471" w14:textId="77777777" w:rsidR="0099140F" w:rsidRPr="007B4467" w:rsidRDefault="0099140F" w:rsidP="00D94D21">
            <w:pPr>
              <w:pStyle w:val="TAL"/>
              <w:rPr>
                <w:rFonts w:eastAsia="等线"/>
                <w:lang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167E9E" w14:textId="77777777" w:rsidR="0099140F" w:rsidRPr="007B4467" w:rsidRDefault="0099140F" w:rsidP="00D94D21">
            <w:pPr>
              <w:pStyle w:val="TAL"/>
            </w:pPr>
          </w:p>
        </w:tc>
        <w:tc>
          <w:tcPr>
            <w:tcW w:w="1302" w:type="dxa"/>
            <w:tcBorders>
              <w:top w:val="single" w:sz="4" w:space="0" w:color="auto"/>
              <w:left w:val="single" w:sz="4" w:space="0" w:color="auto"/>
              <w:bottom w:val="single" w:sz="4" w:space="0" w:color="auto"/>
              <w:right w:val="single" w:sz="4" w:space="0" w:color="auto"/>
            </w:tcBorders>
          </w:tcPr>
          <w:p w14:paraId="3E042587" w14:textId="77777777" w:rsidR="0099140F" w:rsidRPr="007B4467" w:rsidRDefault="0099140F" w:rsidP="00D94D21">
            <w:pPr>
              <w:pStyle w:val="TAL"/>
              <w:rPr>
                <w:bCs/>
                <w:iCs/>
              </w:rPr>
            </w:pPr>
            <w:r w:rsidRPr="007B4467">
              <w:rPr>
                <w:bCs/>
                <w:iCs/>
              </w:rPr>
              <w:t>UE indicates support of this feature shall also indicate support of ul-</w:t>
            </w:r>
            <w:proofErr w:type="spellStart"/>
            <w:r w:rsidRPr="007B4467">
              <w:rPr>
                <w:bCs/>
                <w:iCs/>
              </w:rPr>
              <w:t>FullPwrMode2</w:t>
            </w:r>
            <w:proofErr w:type="spellEnd"/>
            <w:r w:rsidRPr="007B4467">
              <w:rPr>
                <w:bCs/>
                <w:iCs/>
              </w:rPr>
              <w:t>-</w:t>
            </w:r>
            <w:proofErr w:type="spellStart"/>
            <w:r w:rsidRPr="007B4467">
              <w:rPr>
                <w:bCs/>
                <w:iCs/>
              </w:rPr>
              <w:t>MaxSRS-ResInSet</w:t>
            </w:r>
            <w:proofErr w:type="spellEnd"/>
            <w:r w:rsidRPr="007B4467">
              <w:rPr>
                <w:bCs/>
                <w:iCs/>
              </w:rPr>
              <w:t>.</w:t>
            </w:r>
          </w:p>
        </w:tc>
      </w:tr>
      <w:tr w:rsidR="0099140F" w:rsidRPr="007B4467" w14:paraId="42B4DA04" w14:textId="77777777" w:rsidTr="0099140F">
        <w:trPr>
          <w:cantSplit/>
          <w:jc w:val="center"/>
        </w:trPr>
        <w:tc>
          <w:tcPr>
            <w:tcW w:w="848" w:type="dxa"/>
            <w:tcBorders>
              <w:top w:val="single" w:sz="4" w:space="0" w:color="auto"/>
              <w:left w:val="single" w:sz="4" w:space="0" w:color="auto"/>
              <w:bottom w:val="single" w:sz="4" w:space="0" w:color="auto"/>
              <w:right w:val="single" w:sz="4" w:space="0" w:color="auto"/>
            </w:tcBorders>
          </w:tcPr>
          <w:p w14:paraId="37F700B8" w14:textId="77777777" w:rsidR="0099140F" w:rsidRPr="007B4467" w:rsidRDefault="0099140F" w:rsidP="00D94D21">
            <w:pPr>
              <w:pStyle w:val="TAC"/>
              <w:rPr>
                <w:rFonts w:eastAsia="等线"/>
                <w:lang w:bidi="ar"/>
              </w:rPr>
            </w:pPr>
            <w:r w:rsidRPr="007B4467">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19E35A54" w14:textId="77777777" w:rsidR="0099140F" w:rsidRPr="007B4467" w:rsidRDefault="0099140F" w:rsidP="00D94D21">
            <w:pPr>
              <w:pStyle w:val="TAL"/>
              <w:rPr>
                <w:bCs/>
                <w:iCs/>
              </w:rPr>
            </w:pPr>
            <w:r w:rsidRPr="007B4467">
              <w:rPr>
                <w:bCs/>
                <w:iCs/>
              </w:rPr>
              <w:t xml:space="preserve">Support of PUCCH </w:t>
            </w:r>
            <w:proofErr w:type="spellStart"/>
            <w:r w:rsidRPr="007B4467">
              <w:rPr>
                <w:bCs/>
                <w:iCs/>
              </w:rPr>
              <w:t>Msg4</w:t>
            </w:r>
            <w:proofErr w:type="spellEnd"/>
            <w:r w:rsidRPr="007B4467">
              <w:rPr>
                <w:bCs/>
                <w:iCs/>
              </w:rPr>
              <w:t xml:space="preserve"> </w:t>
            </w:r>
            <w:proofErr w:type="spellStart"/>
            <w:r w:rsidRPr="007B4467">
              <w:rPr>
                <w:bCs/>
                <w:iCs/>
              </w:rPr>
              <w:t>HARQ</w:t>
            </w:r>
            <w:proofErr w:type="spellEnd"/>
            <w:r w:rsidRPr="007B4467">
              <w:rPr>
                <w:bCs/>
                <w:iCs/>
              </w:rPr>
              <w:t>-ACK repetition</w:t>
            </w:r>
          </w:p>
        </w:tc>
        <w:tc>
          <w:tcPr>
            <w:tcW w:w="861" w:type="dxa"/>
            <w:tcBorders>
              <w:top w:val="single" w:sz="6" w:space="0" w:color="auto"/>
              <w:left w:val="single" w:sz="6" w:space="0" w:color="auto"/>
              <w:bottom w:val="single" w:sz="6" w:space="0" w:color="auto"/>
              <w:right w:val="single" w:sz="4" w:space="0" w:color="auto"/>
            </w:tcBorders>
          </w:tcPr>
          <w:p w14:paraId="420D06EE" w14:textId="77777777" w:rsidR="0099140F" w:rsidRPr="007B4467" w:rsidRDefault="0099140F" w:rsidP="00D94D21">
            <w:pPr>
              <w:pStyle w:val="TAL"/>
              <w:rPr>
                <w:rFonts w:eastAsia="等线"/>
                <w:lang w:bidi="ar"/>
              </w:rPr>
            </w:pPr>
            <w:r w:rsidRPr="007B4467">
              <w:rPr>
                <w:rFonts w:eastAsia="等线"/>
                <w:lang w:eastAsia="zh-CN" w:bidi="ar"/>
              </w:rPr>
              <w:t>38.306</w:t>
            </w:r>
          </w:p>
          <w:p w14:paraId="08CFBE11" w14:textId="77777777" w:rsidR="0099140F" w:rsidRPr="007B4467" w:rsidRDefault="0099140F" w:rsidP="00D94D21">
            <w:pPr>
              <w:pStyle w:val="TAL"/>
              <w:rPr>
                <w:rFonts w:eastAsia="等线"/>
                <w:lang w:bidi="ar"/>
              </w:rPr>
            </w:pPr>
            <w:r w:rsidRPr="007B4467">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24BB5158" w14:textId="77777777" w:rsidR="0099140F" w:rsidRPr="007B4467" w:rsidRDefault="0099140F" w:rsidP="00D94D21">
            <w:pPr>
              <w:pStyle w:val="TAC"/>
              <w:rPr>
                <w:lang w:bidi="ar"/>
              </w:rPr>
            </w:pPr>
            <w:proofErr w:type="spellStart"/>
            <w:r w:rsidRPr="007B4467">
              <w:rPr>
                <w:lang w:eastAsia="zh-CN" w:bidi="ar"/>
              </w:rPr>
              <w:t>Rel</w:t>
            </w:r>
            <w:proofErr w:type="spellEnd"/>
            <w:r w:rsidRPr="007B4467">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412C552A" w14:textId="77777777" w:rsidR="0099140F" w:rsidRPr="007B4467" w:rsidRDefault="0099140F" w:rsidP="00D94D21">
            <w:pPr>
              <w:pStyle w:val="TAL"/>
              <w:rPr>
                <w:lang w:bidi="ar"/>
              </w:rPr>
            </w:pPr>
            <w:proofErr w:type="spellStart"/>
            <w:r w:rsidRPr="007B4467">
              <w:rPr>
                <w:lang w:eastAsia="zh-CN" w:bidi="ar"/>
              </w:rPr>
              <w:t>pc_msg4_harq_Repetition_r18</w:t>
            </w:r>
            <w:proofErr w:type="spellEnd"/>
          </w:p>
        </w:tc>
        <w:tc>
          <w:tcPr>
            <w:tcW w:w="574" w:type="dxa"/>
            <w:tcBorders>
              <w:top w:val="single" w:sz="4" w:space="0" w:color="auto"/>
              <w:left w:val="single" w:sz="4" w:space="0" w:color="auto"/>
              <w:bottom w:val="single" w:sz="4" w:space="0" w:color="auto"/>
              <w:right w:val="single" w:sz="4" w:space="0" w:color="auto"/>
            </w:tcBorders>
          </w:tcPr>
          <w:p w14:paraId="5CCC0EF0" w14:textId="77777777" w:rsidR="0099140F" w:rsidRPr="007B4467" w:rsidRDefault="0099140F" w:rsidP="00D94D21">
            <w:pPr>
              <w:pStyle w:val="TAL"/>
              <w:rPr>
                <w:rFonts w:eastAsia="等线"/>
                <w:lang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65EF7F" w14:textId="77777777" w:rsidR="0099140F" w:rsidRPr="007B4467" w:rsidRDefault="0099140F" w:rsidP="00D94D21">
            <w:pPr>
              <w:pStyle w:val="TAL"/>
            </w:pPr>
          </w:p>
        </w:tc>
        <w:tc>
          <w:tcPr>
            <w:tcW w:w="1302" w:type="dxa"/>
            <w:tcBorders>
              <w:top w:val="single" w:sz="4" w:space="0" w:color="auto"/>
              <w:left w:val="single" w:sz="4" w:space="0" w:color="auto"/>
              <w:bottom w:val="single" w:sz="4" w:space="0" w:color="auto"/>
              <w:right w:val="single" w:sz="4" w:space="0" w:color="auto"/>
            </w:tcBorders>
          </w:tcPr>
          <w:p w14:paraId="30A19A9A" w14:textId="77777777" w:rsidR="0099140F" w:rsidRPr="007B4467" w:rsidRDefault="0099140F" w:rsidP="00D94D21">
            <w:pPr>
              <w:pStyle w:val="TAL"/>
              <w:rPr>
                <w:bCs/>
                <w:iCs/>
              </w:rPr>
            </w:pPr>
          </w:p>
        </w:tc>
      </w:tr>
      <w:tr w:rsidR="0099140F" w:rsidRPr="006B61BB" w14:paraId="3A04B93C" w14:textId="77777777" w:rsidTr="0099140F">
        <w:trPr>
          <w:cantSplit/>
          <w:jc w:val="center"/>
          <w:ins w:id="3" w:author="Huawei-Yaping" w:date="2025-05-09T09:47:00Z"/>
        </w:trPr>
        <w:tc>
          <w:tcPr>
            <w:tcW w:w="848" w:type="dxa"/>
            <w:tcBorders>
              <w:top w:val="single" w:sz="4" w:space="0" w:color="auto"/>
              <w:left w:val="single" w:sz="4" w:space="0" w:color="auto"/>
              <w:bottom w:val="single" w:sz="4" w:space="0" w:color="auto"/>
              <w:right w:val="single" w:sz="4" w:space="0" w:color="auto"/>
            </w:tcBorders>
          </w:tcPr>
          <w:p w14:paraId="43156741" w14:textId="66261A86" w:rsidR="0099140F" w:rsidRPr="004D6222" w:rsidRDefault="003F2C49" w:rsidP="00D94D21">
            <w:pPr>
              <w:pStyle w:val="TAC"/>
              <w:rPr>
                <w:ins w:id="4" w:author="Huawei-Yaping" w:date="2025-05-09T09:47:00Z"/>
                <w:rFonts w:eastAsia="等线"/>
                <w:lang w:eastAsia="zh-CN" w:bidi="ar"/>
              </w:rPr>
            </w:pPr>
            <w:proofErr w:type="spellStart"/>
            <w:ins w:id="5" w:author="Huawei-Yaping" w:date="2025-05-09T09:47:00Z">
              <w:r>
                <w:rPr>
                  <w:rFonts w:eastAsia="等线"/>
                  <w:lang w:eastAsia="zh-CN" w:bidi="ar"/>
                </w:rPr>
                <w:lastRenderedPageBreak/>
                <w:t>YY</w:t>
              </w:r>
              <w:r w:rsidR="0099140F">
                <w:rPr>
                  <w:rFonts w:eastAsia="等线"/>
                  <w:lang w:eastAsia="zh-CN" w:bidi="ar"/>
                </w:rPr>
                <w:t>1</w:t>
              </w:r>
              <w:proofErr w:type="spellEnd"/>
            </w:ins>
          </w:p>
        </w:tc>
        <w:tc>
          <w:tcPr>
            <w:tcW w:w="2317" w:type="dxa"/>
            <w:tcBorders>
              <w:top w:val="single" w:sz="6" w:space="0" w:color="auto"/>
              <w:left w:val="single" w:sz="4" w:space="0" w:color="auto"/>
              <w:bottom w:val="single" w:sz="6" w:space="0" w:color="auto"/>
              <w:right w:val="single" w:sz="6" w:space="0" w:color="auto"/>
            </w:tcBorders>
          </w:tcPr>
          <w:p w14:paraId="272709F2" w14:textId="77777777" w:rsidR="0099140F" w:rsidRPr="004D6222" w:rsidRDefault="0099140F" w:rsidP="00D94D21">
            <w:pPr>
              <w:pStyle w:val="TAL"/>
              <w:rPr>
                <w:ins w:id="6" w:author="Huawei-Yaping" w:date="2025-05-09T09:47:00Z"/>
                <w:bCs/>
                <w:iCs/>
              </w:rPr>
            </w:pPr>
            <w:ins w:id="7" w:author="Huawei-Yaping" w:date="2025-05-09T09:47:00Z">
              <w:r w:rsidRPr="0099140F">
                <w:rPr>
                  <w:bCs/>
                  <w:iCs/>
                </w:rPr>
                <w:t xml:space="preserve">Indicates whether the UE supports unified TCI with joint DL/UL TCI update for multi-DCI based multi-TRP with single activated TCI codepoint per </w:t>
              </w:r>
              <w:proofErr w:type="spellStart"/>
              <w:r w:rsidRPr="0099140F">
                <w:rPr>
                  <w:bCs/>
                  <w:iCs/>
                </w:rPr>
                <w:t>CORESETPoolIndex</w:t>
              </w:r>
              <w:proofErr w:type="spellEnd"/>
              <w:r w:rsidRPr="0099140F">
                <w:rPr>
                  <w:bCs/>
                  <w:iCs/>
                </w:rPr>
                <w:t xml:space="preserve"> per CC</w:t>
              </w:r>
            </w:ins>
          </w:p>
        </w:tc>
        <w:tc>
          <w:tcPr>
            <w:tcW w:w="861" w:type="dxa"/>
            <w:tcBorders>
              <w:top w:val="single" w:sz="6" w:space="0" w:color="auto"/>
              <w:left w:val="single" w:sz="6" w:space="0" w:color="auto"/>
              <w:bottom w:val="single" w:sz="6" w:space="0" w:color="auto"/>
              <w:right w:val="single" w:sz="4" w:space="0" w:color="auto"/>
            </w:tcBorders>
          </w:tcPr>
          <w:p w14:paraId="1FB560E2" w14:textId="77777777" w:rsidR="0099140F" w:rsidRPr="004D6222" w:rsidRDefault="0099140F" w:rsidP="00D94D21">
            <w:pPr>
              <w:pStyle w:val="TAL"/>
              <w:rPr>
                <w:ins w:id="8" w:author="Huawei-Yaping" w:date="2025-05-09T09:47:00Z"/>
                <w:rFonts w:eastAsia="等线"/>
                <w:lang w:eastAsia="zh-CN" w:bidi="ar"/>
              </w:rPr>
            </w:pPr>
            <w:ins w:id="9" w:author="Huawei-Yaping" w:date="2025-05-09T09:47:00Z">
              <w:r w:rsidRPr="004D6222">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0C527B06" w14:textId="77777777" w:rsidR="0099140F" w:rsidRPr="004D6222" w:rsidRDefault="0099140F" w:rsidP="00D94D21">
            <w:pPr>
              <w:pStyle w:val="TAC"/>
              <w:rPr>
                <w:ins w:id="10" w:author="Huawei-Yaping" w:date="2025-05-09T09:47:00Z"/>
                <w:lang w:eastAsia="zh-CN" w:bidi="ar"/>
              </w:rPr>
            </w:pPr>
            <w:proofErr w:type="spellStart"/>
            <w:ins w:id="11" w:author="Huawei-Yaping" w:date="2025-05-09T09:47:00Z">
              <w:r w:rsidRPr="004D6222">
                <w:rPr>
                  <w:lang w:eastAsia="zh-CN" w:bidi="ar"/>
                </w:rPr>
                <w:t>Rel</w:t>
              </w:r>
              <w:proofErr w:type="spellEnd"/>
              <w:r w:rsidRPr="004D6222">
                <w:rPr>
                  <w:lang w:eastAsia="zh-CN" w:bidi="ar"/>
                </w:rPr>
                <w:t>-18</w:t>
              </w:r>
            </w:ins>
          </w:p>
        </w:tc>
        <w:tc>
          <w:tcPr>
            <w:tcW w:w="2429" w:type="dxa"/>
            <w:tcBorders>
              <w:top w:val="single" w:sz="4" w:space="0" w:color="auto"/>
              <w:left w:val="single" w:sz="4" w:space="0" w:color="auto"/>
              <w:bottom w:val="single" w:sz="4" w:space="0" w:color="auto"/>
              <w:right w:val="single" w:sz="4" w:space="0" w:color="auto"/>
            </w:tcBorders>
          </w:tcPr>
          <w:p w14:paraId="53463C24" w14:textId="77777777" w:rsidR="0099140F" w:rsidRPr="007E33F0" w:rsidRDefault="0099140F" w:rsidP="00D94D21">
            <w:pPr>
              <w:pStyle w:val="TAL"/>
              <w:rPr>
                <w:ins w:id="12" w:author="Huawei-Yaping" w:date="2025-05-09T09:47:00Z"/>
                <w:lang w:eastAsia="zh-CN" w:bidi="ar"/>
              </w:rPr>
            </w:pPr>
            <w:proofErr w:type="spellStart"/>
            <w:ins w:id="13" w:author="Huawei-Yaping" w:date="2025-05-09T09:47:00Z">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roofErr w:type="spellEnd"/>
            </w:ins>
          </w:p>
        </w:tc>
        <w:tc>
          <w:tcPr>
            <w:tcW w:w="574" w:type="dxa"/>
            <w:tcBorders>
              <w:top w:val="single" w:sz="4" w:space="0" w:color="auto"/>
              <w:left w:val="single" w:sz="4" w:space="0" w:color="auto"/>
              <w:bottom w:val="single" w:sz="4" w:space="0" w:color="auto"/>
              <w:right w:val="single" w:sz="4" w:space="0" w:color="auto"/>
            </w:tcBorders>
          </w:tcPr>
          <w:p w14:paraId="487E1C4D" w14:textId="77777777" w:rsidR="0099140F" w:rsidRPr="004D6222" w:rsidRDefault="0099140F" w:rsidP="00D94D21">
            <w:pPr>
              <w:pStyle w:val="TAL"/>
              <w:rPr>
                <w:ins w:id="14" w:author="Huawei-Yaping" w:date="2025-05-09T09:47:00Z"/>
                <w:rFonts w:eastAsia="等线"/>
                <w:lang w:eastAsia="zh-CN" w:bidi="ar"/>
              </w:rPr>
            </w:pPr>
            <w:ins w:id="15" w:author="Huawei-Yaping" w:date="2025-05-09T09:47:00Z">
              <w:r w:rsidRPr="005207AC">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9108D0B" w14:textId="77777777" w:rsidR="0099140F" w:rsidRPr="004D6222" w:rsidRDefault="0099140F" w:rsidP="00D94D21">
            <w:pPr>
              <w:pStyle w:val="TAL"/>
              <w:rPr>
                <w:ins w:id="16" w:author="Huawei-Yaping" w:date="2025-05-09T09:47:00Z"/>
              </w:rPr>
            </w:pPr>
          </w:p>
        </w:tc>
        <w:tc>
          <w:tcPr>
            <w:tcW w:w="1302" w:type="dxa"/>
            <w:tcBorders>
              <w:top w:val="single" w:sz="4" w:space="0" w:color="auto"/>
              <w:left w:val="single" w:sz="4" w:space="0" w:color="auto"/>
              <w:bottom w:val="single" w:sz="4" w:space="0" w:color="auto"/>
              <w:right w:val="single" w:sz="4" w:space="0" w:color="auto"/>
            </w:tcBorders>
          </w:tcPr>
          <w:p w14:paraId="7AFF9504" w14:textId="77777777" w:rsidR="0099140F" w:rsidRPr="0099140F" w:rsidRDefault="0099140F" w:rsidP="0099140F">
            <w:pPr>
              <w:pStyle w:val="TAL"/>
              <w:rPr>
                <w:ins w:id="17" w:author="Huawei-Yaping" w:date="2025-05-09T09:47:00Z"/>
                <w:bCs/>
                <w:iCs/>
              </w:rPr>
            </w:pPr>
            <w:ins w:id="18" w:author="Huawei-Yaping" w:date="2025-05-09T09:47:00Z">
              <w:r w:rsidRPr="0099140F">
                <w:rPr>
                  <w:bCs/>
                  <w:iCs/>
                </w:rPr>
                <w:t xml:space="preserve">A UE supporting this feature shall also indicate support of </w:t>
              </w:r>
              <w:proofErr w:type="spellStart"/>
              <w:r w:rsidRPr="0099140F">
                <w:rPr>
                  <w:bCs/>
                  <w:iCs/>
                </w:rPr>
                <w:t>unifiedJointTCI-r17</w:t>
              </w:r>
              <w:proofErr w:type="spellEnd"/>
            </w:ins>
          </w:p>
        </w:tc>
      </w:tr>
      <w:tr w:rsidR="0099140F" w:rsidRPr="004D6222" w14:paraId="13290BAD" w14:textId="77777777" w:rsidTr="0099140F">
        <w:trPr>
          <w:cantSplit/>
          <w:jc w:val="center"/>
          <w:ins w:id="19" w:author="Huawei-Yaping" w:date="2025-05-09T09:47:00Z"/>
        </w:trPr>
        <w:tc>
          <w:tcPr>
            <w:tcW w:w="848" w:type="dxa"/>
            <w:tcBorders>
              <w:top w:val="single" w:sz="4" w:space="0" w:color="auto"/>
              <w:left w:val="single" w:sz="4" w:space="0" w:color="auto"/>
              <w:bottom w:val="single" w:sz="4" w:space="0" w:color="auto"/>
              <w:right w:val="single" w:sz="4" w:space="0" w:color="auto"/>
            </w:tcBorders>
          </w:tcPr>
          <w:p w14:paraId="6242F329" w14:textId="33B61A7E" w:rsidR="0099140F" w:rsidRDefault="003F2C49" w:rsidP="00D94D21">
            <w:pPr>
              <w:pStyle w:val="TAC"/>
              <w:rPr>
                <w:ins w:id="20" w:author="Huawei-Yaping" w:date="2025-05-09T09:47:00Z"/>
                <w:rFonts w:eastAsia="等线"/>
                <w:lang w:eastAsia="zh-CN" w:bidi="ar"/>
              </w:rPr>
            </w:pPr>
            <w:proofErr w:type="spellStart"/>
            <w:ins w:id="21" w:author="Huawei-Yaping" w:date="2025-05-09T09:47:00Z">
              <w:r>
                <w:rPr>
                  <w:rFonts w:eastAsia="等线"/>
                  <w:lang w:eastAsia="zh-CN" w:bidi="ar"/>
                </w:rPr>
                <w:t>YY</w:t>
              </w:r>
              <w:r w:rsidR="0099140F">
                <w:rPr>
                  <w:rFonts w:eastAsia="等线"/>
                  <w:lang w:eastAsia="zh-CN" w:bidi="ar"/>
                </w:rPr>
                <w:t>2</w:t>
              </w:r>
              <w:proofErr w:type="spellEnd"/>
            </w:ins>
          </w:p>
        </w:tc>
        <w:tc>
          <w:tcPr>
            <w:tcW w:w="2317" w:type="dxa"/>
            <w:tcBorders>
              <w:top w:val="single" w:sz="6" w:space="0" w:color="auto"/>
              <w:left w:val="single" w:sz="4" w:space="0" w:color="auto"/>
              <w:bottom w:val="single" w:sz="6" w:space="0" w:color="auto"/>
              <w:right w:val="single" w:sz="6" w:space="0" w:color="auto"/>
            </w:tcBorders>
          </w:tcPr>
          <w:p w14:paraId="3D7746DC" w14:textId="77777777" w:rsidR="0099140F" w:rsidRPr="004D6222" w:rsidRDefault="0099140F" w:rsidP="00D94D21">
            <w:pPr>
              <w:pStyle w:val="TAL"/>
              <w:rPr>
                <w:ins w:id="22" w:author="Huawei-Yaping" w:date="2025-05-09T09:47:00Z"/>
                <w:bCs/>
                <w:iCs/>
              </w:rPr>
            </w:pPr>
            <w:ins w:id="23" w:author="Huawei-Yaping" w:date="2025-05-09T09:47:00Z">
              <w:r w:rsidRPr="0099140F">
                <w:rPr>
                  <w:bCs/>
                  <w:iCs/>
                </w:rPr>
                <w:t>Indicates whether the UE supports Unified TCI with joint DL/UL TCI update for single-DCI based intra-cell multi-TRP with single activated TCI codepoint per CC</w:t>
              </w:r>
            </w:ins>
          </w:p>
        </w:tc>
        <w:tc>
          <w:tcPr>
            <w:tcW w:w="861" w:type="dxa"/>
            <w:tcBorders>
              <w:top w:val="single" w:sz="6" w:space="0" w:color="auto"/>
              <w:left w:val="single" w:sz="6" w:space="0" w:color="auto"/>
              <w:bottom w:val="single" w:sz="6" w:space="0" w:color="auto"/>
              <w:right w:val="single" w:sz="4" w:space="0" w:color="auto"/>
            </w:tcBorders>
          </w:tcPr>
          <w:p w14:paraId="23E62D08" w14:textId="77777777" w:rsidR="0099140F" w:rsidRPr="004D6222" w:rsidRDefault="0099140F" w:rsidP="00D94D21">
            <w:pPr>
              <w:pStyle w:val="TAL"/>
              <w:rPr>
                <w:ins w:id="24" w:author="Huawei-Yaping" w:date="2025-05-09T09:47:00Z"/>
                <w:rFonts w:eastAsia="等线"/>
                <w:lang w:eastAsia="zh-CN" w:bidi="ar"/>
              </w:rPr>
            </w:pPr>
            <w:ins w:id="25" w:author="Huawei-Yaping" w:date="2025-05-09T09:47:00Z">
              <w:r w:rsidRPr="004D6222">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05A4DD8" w14:textId="77777777" w:rsidR="0099140F" w:rsidRPr="004D6222" w:rsidRDefault="0099140F" w:rsidP="00D94D21">
            <w:pPr>
              <w:pStyle w:val="TAC"/>
              <w:rPr>
                <w:ins w:id="26" w:author="Huawei-Yaping" w:date="2025-05-09T09:47:00Z"/>
                <w:lang w:eastAsia="zh-CN" w:bidi="ar"/>
              </w:rPr>
            </w:pPr>
            <w:proofErr w:type="spellStart"/>
            <w:ins w:id="27" w:author="Huawei-Yaping" w:date="2025-05-09T09:47:00Z">
              <w:r w:rsidRPr="004D6222">
                <w:rPr>
                  <w:lang w:eastAsia="zh-CN" w:bidi="ar"/>
                </w:rPr>
                <w:t>Rel</w:t>
              </w:r>
              <w:proofErr w:type="spellEnd"/>
              <w:r w:rsidRPr="004D6222">
                <w:rPr>
                  <w:lang w:eastAsia="zh-CN" w:bidi="ar"/>
                </w:rPr>
                <w:t>-18</w:t>
              </w:r>
            </w:ins>
          </w:p>
        </w:tc>
        <w:tc>
          <w:tcPr>
            <w:tcW w:w="2429" w:type="dxa"/>
            <w:tcBorders>
              <w:top w:val="single" w:sz="4" w:space="0" w:color="auto"/>
              <w:left w:val="single" w:sz="4" w:space="0" w:color="auto"/>
              <w:bottom w:val="single" w:sz="4" w:space="0" w:color="auto"/>
              <w:right w:val="single" w:sz="4" w:space="0" w:color="auto"/>
            </w:tcBorders>
          </w:tcPr>
          <w:p w14:paraId="33692B51" w14:textId="77777777" w:rsidR="0099140F" w:rsidRPr="004D6222" w:rsidRDefault="0099140F" w:rsidP="00D94D21">
            <w:pPr>
              <w:pStyle w:val="TAL"/>
              <w:rPr>
                <w:ins w:id="28" w:author="Huawei-Yaping" w:date="2025-05-09T09:47:00Z"/>
                <w:lang w:eastAsia="zh-CN" w:bidi="ar"/>
              </w:rPr>
            </w:pPr>
            <w:proofErr w:type="spellStart"/>
            <w:ins w:id="29" w:author="Huawei-Yaping" w:date="2025-05-09T09:47:00Z">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roofErr w:type="spellEnd"/>
            </w:ins>
          </w:p>
        </w:tc>
        <w:tc>
          <w:tcPr>
            <w:tcW w:w="574" w:type="dxa"/>
            <w:tcBorders>
              <w:top w:val="single" w:sz="4" w:space="0" w:color="auto"/>
              <w:left w:val="single" w:sz="4" w:space="0" w:color="auto"/>
              <w:bottom w:val="single" w:sz="4" w:space="0" w:color="auto"/>
              <w:right w:val="single" w:sz="4" w:space="0" w:color="auto"/>
            </w:tcBorders>
          </w:tcPr>
          <w:p w14:paraId="64AF7FB7" w14:textId="77777777" w:rsidR="0099140F" w:rsidRPr="004D6222" w:rsidRDefault="0099140F" w:rsidP="00D94D21">
            <w:pPr>
              <w:pStyle w:val="TAL"/>
              <w:rPr>
                <w:ins w:id="30" w:author="Huawei-Yaping" w:date="2025-05-09T09:47:00Z"/>
                <w:rFonts w:eastAsia="等线"/>
                <w:lang w:eastAsia="zh-CN" w:bidi="ar"/>
              </w:rPr>
            </w:pPr>
            <w:ins w:id="31" w:author="Huawei-Yaping" w:date="2025-05-09T09:47:00Z">
              <w:r w:rsidRPr="005207AC">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BC37FA6" w14:textId="77777777" w:rsidR="0099140F" w:rsidRPr="004D6222" w:rsidRDefault="0099140F" w:rsidP="00D94D21">
            <w:pPr>
              <w:pStyle w:val="TAL"/>
              <w:rPr>
                <w:ins w:id="32" w:author="Huawei-Yaping" w:date="2025-05-09T09:47:00Z"/>
              </w:rPr>
            </w:pPr>
          </w:p>
        </w:tc>
        <w:tc>
          <w:tcPr>
            <w:tcW w:w="1302" w:type="dxa"/>
            <w:tcBorders>
              <w:top w:val="single" w:sz="4" w:space="0" w:color="auto"/>
              <w:left w:val="single" w:sz="4" w:space="0" w:color="auto"/>
              <w:bottom w:val="single" w:sz="4" w:space="0" w:color="auto"/>
              <w:right w:val="single" w:sz="4" w:space="0" w:color="auto"/>
            </w:tcBorders>
          </w:tcPr>
          <w:p w14:paraId="5604D9EC" w14:textId="77777777" w:rsidR="0099140F" w:rsidRPr="004D6222" w:rsidRDefault="0099140F" w:rsidP="00D94D21">
            <w:pPr>
              <w:pStyle w:val="TAL"/>
              <w:rPr>
                <w:ins w:id="33" w:author="Huawei-Yaping" w:date="2025-05-09T09:47:00Z"/>
                <w:bCs/>
                <w:iCs/>
              </w:rPr>
            </w:pPr>
            <w:ins w:id="34" w:author="Huawei-Yaping" w:date="2025-05-09T09:47:00Z">
              <w:r w:rsidRPr="0099140F">
                <w:rPr>
                  <w:bCs/>
                  <w:iCs/>
                </w:rPr>
                <w:t xml:space="preserve">A UE supporting this feature shall also indicate support of </w:t>
              </w:r>
              <w:proofErr w:type="spellStart"/>
              <w:r w:rsidRPr="0099140F">
                <w:rPr>
                  <w:bCs/>
                  <w:iCs/>
                </w:rPr>
                <w:t>unifiedJointTCI-r17</w:t>
              </w:r>
              <w:proofErr w:type="spellEnd"/>
            </w:ins>
          </w:p>
        </w:tc>
      </w:tr>
    </w:tbl>
    <w:p w14:paraId="7817DF2F" w14:textId="77777777" w:rsidR="005D0410" w:rsidRPr="00502FCD" w:rsidRDefault="005D0410" w:rsidP="00C425F4"/>
    <w:p w14:paraId="514CEBAA" w14:textId="61A2D3E9" w:rsidR="004226F9" w:rsidRPr="006A6DC8" w:rsidRDefault="00450B80" w:rsidP="00C46006">
      <w:pPr>
        <w:pStyle w:val="30"/>
        <w:ind w:left="0" w:firstLine="0"/>
        <w:rPr>
          <w:noProof/>
          <w:color w:val="FF0000"/>
        </w:rPr>
      </w:pPr>
      <w:bookmarkStart w:id="35" w:name="OLE_LINK33"/>
      <w:bookmarkStart w:id="36" w:name="OLE_LINK34"/>
      <w:r w:rsidRPr="009B70C3">
        <w:rPr>
          <w:noProof/>
          <w:color w:val="FF0000"/>
        </w:rPr>
        <w:t>&lt;</w:t>
      </w:r>
      <w:r w:rsidR="004226F9" w:rsidRPr="009B70C3">
        <w:rPr>
          <w:noProof/>
          <w:color w:val="FF0000"/>
        </w:rPr>
        <w:t>End of Changes&gt;</w:t>
      </w:r>
      <w:bookmarkEnd w:id="35"/>
      <w:bookmarkEnd w:id="3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25A1" w14:textId="77777777" w:rsidR="00C97D08" w:rsidRDefault="00C97D08">
      <w:r>
        <w:separator/>
      </w:r>
    </w:p>
  </w:endnote>
  <w:endnote w:type="continuationSeparator" w:id="0">
    <w:p w14:paraId="42E3133B" w14:textId="77777777" w:rsidR="00C97D08" w:rsidRDefault="00C9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51D4" w14:textId="77777777" w:rsidR="00C97D08" w:rsidRDefault="00C97D08">
      <w:r>
        <w:separator/>
      </w:r>
    </w:p>
  </w:footnote>
  <w:footnote w:type="continuationSeparator" w:id="0">
    <w:p w14:paraId="6658BF4F" w14:textId="77777777" w:rsidR="00C97D08" w:rsidRDefault="00C9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07BE"/>
    <w:rsid w:val="000A46C4"/>
    <w:rsid w:val="000A60AD"/>
    <w:rsid w:val="000A6394"/>
    <w:rsid w:val="000B7FED"/>
    <w:rsid w:val="000C038A"/>
    <w:rsid w:val="000C2214"/>
    <w:rsid w:val="000C6598"/>
    <w:rsid w:val="000D2AB7"/>
    <w:rsid w:val="000D44B3"/>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55F5"/>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B5A96"/>
    <w:rsid w:val="002C1F4B"/>
    <w:rsid w:val="002C66FA"/>
    <w:rsid w:val="002D2916"/>
    <w:rsid w:val="002E472E"/>
    <w:rsid w:val="00305409"/>
    <w:rsid w:val="00315CDF"/>
    <w:rsid w:val="00321598"/>
    <w:rsid w:val="00327825"/>
    <w:rsid w:val="0033398F"/>
    <w:rsid w:val="003437CD"/>
    <w:rsid w:val="003448D2"/>
    <w:rsid w:val="00346317"/>
    <w:rsid w:val="00355FD5"/>
    <w:rsid w:val="003609EF"/>
    <w:rsid w:val="0036231A"/>
    <w:rsid w:val="003646E4"/>
    <w:rsid w:val="003722AC"/>
    <w:rsid w:val="00374DD4"/>
    <w:rsid w:val="00384AE9"/>
    <w:rsid w:val="003866D5"/>
    <w:rsid w:val="0039707D"/>
    <w:rsid w:val="003A11CE"/>
    <w:rsid w:val="003C0C1C"/>
    <w:rsid w:val="003C2C8B"/>
    <w:rsid w:val="003D3AB0"/>
    <w:rsid w:val="003D7BD5"/>
    <w:rsid w:val="003E1A36"/>
    <w:rsid w:val="003E5F20"/>
    <w:rsid w:val="003E6B28"/>
    <w:rsid w:val="003F2C49"/>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2BED"/>
    <w:rsid w:val="004B75B7"/>
    <w:rsid w:val="004C05C0"/>
    <w:rsid w:val="004C373A"/>
    <w:rsid w:val="004D1EE6"/>
    <w:rsid w:val="004D67EF"/>
    <w:rsid w:val="004E1931"/>
    <w:rsid w:val="004E4A75"/>
    <w:rsid w:val="0050293D"/>
    <w:rsid w:val="00502FC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B742C"/>
    <w:rsid w:val="005B7CAA"/>
    <w:rsid w:val="005C1B1E"/>
    <w:rsid w:val="005C20F2"/>
    <w:rsid w:val="005D0410"/>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B61B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5407C"/>
    <w:rsid w:val="00757A69"/>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E33F0"/>
    <w:rsid w:val="007F7259"/>
    <w:rsid w:val="00801AB9"/>
    <w:rsid w:val="008040A8"/>
    <w:rsid w:val="00824843"/>
    <w:rsid w:val="008279FA"/>
    <w:rsid w:val="0083269E"/>
    <w:rsid w:val="00840D83"/>
    <w:rsid w:val="0084491B"/>
    <w:rsid w:val="008472D2"/>
    <w:rsid w:val="00852B47"/>
    <w:rsid w:val="00854592"/>
    <w:rsid w:val="008626E7"/>
    <w:rsid w:val="00870EE7"/>
    <w:rsid w:val="00873954"/>
    <w:rsid w:val="008863B9"/>
    <w:rsid w:val="008909E5"/>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23FEF"/>
    <w:rsid w:val="00931B92"/>
    <w:rsid w:val="00934799"/>
    <w:rsid w:val="009419F6"/>
    <w:rsid w:val="00941E30"/>
    <w:rsid w:val="00944160"/>
    <w:rsid w:val="009551E5"/>
    <w:rsid w:val="009777D9"/>
    <w:rsid w:val="0099140F"/>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3D28"/>
    <w:rsid w:val="00A47E70"/>
    <w:rsid w:val="00A50CF0"/>
    <w:rsid w:val="00A51D1D"/>
    <w:rsid w:val="00A52909"/>
    <w:rsid w:val="00A53589"/>
    <w:rsid w:val="00A66A9D"/>
    <w:rsid w:val="00A7523C"/>
    <w:rsid w:val="00A7671C"/>
    <w:rsid w:val="00A769B9"/>
    <w:rsid w:val="00A92872"/>
    <w:rsid w:val="00A92F66"/>
    <w:rsid w:val="00AA2CBC"/>
    <w:rsid w:val="00AC200F"/>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25F4"/>
    <w:rsid w:val="00C46006"/>
    <w:rsid w:val="00C52355"/>
    <w:rsid w:val="00C5237B"/>
    <w:rsid w:val="00C66BA2"/>
    <w:rsid w:val="00C8491C"/>
    <w:rsid w:val="00C90DF9"/>
    <w:rsid w:val="00C91AF9"/>
    <w:rsid w:val="00C95985"/>
    <w:rsid w:val="00C97D08"/>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0124"/>
    <w:rsid w:val="00E8697E"/>
    <w:rsid w:val="00E87190"/>
    <w:rsid w:val="00E95191"/>
    <w:rsid w:val="00E95E35"/>
    <w:rsid w:val="00EB09B7"/>
    <w:rsid w:val="00EB5029"/>
    <w:rsid w:val="00ED1D3D"/>
    <w:rsid w:val="00ED4A08"/>
    <w:rsid w:val="00EE7D7C"/>
    <w:rsid w:val="00EF2792"/>
    <w:rsid w:val="00EF5A2D"/>
    <w:rsid w:val="00EF71BB"/>
    <w:rsid w:val="00F02A11"/>
    <w:rsid w:val="00F055B3"/>
    <w:rsid w:val="00F0799D"/>
    <w:rsid w:val="00F079C9"/>
    <w:rsid w:val="00F17800"/>
    <w:rsid w:val="00F25D98"/>
    <w:rsid w:val="00F300FB"/>
    <w:rsid w:val="00F35989"/>
    <w:rsid w:val="00F419A4"/>
    <w:rsid w:val="00F65022"/>
    <w:rsid w:val="00F6678C"/>
    <w:rsid w:val="00F978B8"/>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9140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4</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134</cp:revision>
  <cp:lastPrinted>1900-01-01T05:00:00Z</cp:lastPrinted>
  <dcterms:created xsi:type="dcterms:W3CDTF">2024-09-10T06:40:00Z</dcterms:created>
  <dcterms:modified xsi:type="dcterms:W3CDTF">2025-05-09T13:21:00Z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